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7EAD" w14:textId="33E98CEF" w:rsidR="005C04EB" w:rsidRPr="00F2485B" w:rsidRDefault="005C04EB" w:rsidP="005C04E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#110</w:t>
      </w:r>
      <w:r w:rsidRPr="000D7128">
        <w:rPr>
          <w:b/>
          <w:i/>
          <w:noProof/>
          <w:sz w:val="24"/>
          <w:szCs w:val="24"/>
        </w:rPr>
        <w:tab/>
      </w:r>
      <w:r w:rsidR="00FD10EF" w:rsidRPr="00FD10EF">
        <w:rPr>
          <w:b/>
          <w:i/>
          <w:noProof/>
          <w:sz w:val="24"/>
          <w:szCs w:val="24"/>
        </w:rPr>
        <w:t>R4-2401993</w:t>
      </w:r>
    </w:p>
    <w:p w14:paraId="79013675" w14:textId="77777777" w:rsidR="005C04EB" w:rsidRPr="006D409C" w:rsidRDefault="005C04EB" w:rsidP="005C04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</w:t>
      </w:r>
      <w:r>
        <w:rPr>
          <w:rFonts w:cs="Arial"/>
          <w:sz w:val="24"/>
          <w:szCs w:val="24"/>
          <w:lang w:eastAsia="zh-CN"/>
        </w:rPr>
        <w:t>reece</w:t>
      </w:r>
      <w:r w:rsidRPr="006D409C">
        <w:rPr>
          <w:rFonts w:eastAsia="SimSun" w:cs="Arial"/>
          <w:sz w:val="24"/>
          <w:szCs w:val="24"/>
          <w:lang w:eastAsia="zh-CN"/>
        </w:rPr>
        <w:t>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392AEC91" w:rsidR="005C04EB" w:rsidRPr="00410371" w:rsidRDefault="00000000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4EB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1480946B" w:rsidR="005C04EB" w:rsidRPr="00410371" w:rsidRDefault="00605316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70C18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3A5BDD6B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6E833F22" w:rsidR="005C04EB" w:rsidRPr="00410371" w:rsidRDefault="00000000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4E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4E973CEC" w:rsidR="005C04EB" w:rsidRDefault="005208DC" w:rsidP="00081FB9">
            <w:pPr>
              <w:pStyle w:val="CRCoverPage"/>
              <w:spacing w:after="0"/>
              <w:rPr>
                <w:noProof/>
              </w:rPr>
            </w:pPr>
            <w:r w:rsidRPr="005208DC">
              <w:rPr>
                <w:lang w:eastAsia="en-IE"/>
              </w:rPr>
              <w:t>BigCR for 38.176-1 introduction of mobile IAB RF conformance requirements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3AFC8758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  <w:r w:rsidR="00BF7950">
              <w:t>, Ericsson</w:t>
            </w:r>
            <w:r w:rsidR="0060420D">
              <w:t xml:space="preserve">, </w:t>
            </w:r>
            <w:r w:rsidR="000D2132" w:rsidRPr="00D61B22">
              <w:rPr>
                <w:noProof/>
              </w:rPr>
              <w:t>Nokia, Nokia Shanghai Bell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09C87B75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r w:rsidRPr="00435075">
              <w:rPr>
                <w:rFonts w:cs="Arial"/>
                <w:sz w:val="18"/>
                <w:szCs w:val="18"/>
                <w:lang w:eastAsia="ja-JP"/>
              </w:rPr>
              <w:t>NR_mobile_IAB-Perf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529C6648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02</w:t>
            </w:r>
            <w:r>
              <w:t>-</w:t>
            </w:r>
            <w:r w:rsidR="000D511A">
              <w:t>16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D851C" w14:textId="6E506DB0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61340718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9B4CED">
              <w:rPr>
                <w:noProof/>
              </w:rPr>
              <w:t>5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 w:rsidSect="00A84AB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6BD6DB60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[2</w:t>
        </w:r>
      </w:ins>
      <w:ins w:id="80" w:author="Nokia" w:date="2024-02-28T13:37:00Z">
        <w:r w:rsidR="00A1758A">
          <w:rPr>
            <w:lang w:eastAsia="zh-CN"/>
          </w:rPr>
          <w:t>6</w:t>
        </w:r>
      </w:ins>
      <w:ins w:id="81" w:author="Qualcomm (Mustafa Emara)" w:date="2024-02-14T10:28:00Z">
        <w:del w:id="82" w:author="Nokia" w:date="2024-02-28T13:37:00Z">
          <w:r w:rsidDel="00A1758A">
            <w:rPr>
              <w:lang w:eastAsia="zh-CN"/>
            </w:rPr>
            <w:delText>9</w:delText>
          </w:r>
        </w:del>
        <w:r>
          <w:rPr>
            <w:lang w:eastAsia="zh-CN"/>
          </w:rPr>
          <w:t>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3" w:author="Qualcomm (Mustafa Emara)" w:date="2024-02-14T10:28:00Z"/>
          <w:rFonts w:eastAsia="MS Mincho"/>
          <w:i/>
          <w:iCs/>
        </w:rPr>
      </w:pPr>
      <w:ins w:id="8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5" w:author="Qualcomm (Mustafa Emara)" w:date="2024-02-14T10:28:00Z"/>
          <w:lang w:eastAsia="zh-CN"/>
        </w:rPr>
      </w:pPr>
      <w:ins w:id="86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7" w:author="Qualcomm (Mustafa Emara)" w:date="2024-02-14T10:28:00Z"/>
          <w:bCs/>
        </w:rPr>
      </w:pPr>
      <w:ins w:id="88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425AC718" w:rsidR="00AC4B0D" w:rsidRPr="000F30BC" w:rsidRDefault="00AC4B0D" w:rsidP="00AC4B0D">
      <w:pPr>
        <w:rPr>
          <w:ins w:id="89" w:author="Qualcomm (Mustafa Emara)" w:date="2024-02-14T10:28:00Z"/>
          <w:bCs/>
        </w:rPr>
      </w:pPr>
      <w:ins w:id="90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[2</w:t>
        </w:r>
      </w:ins>
      <w:ins w:id="91" w:author="Nokia" w:date="2024-02-28T13:38:00Z">
        <w:r w:rsidR="00A1758A">
          <w:rPr>
            <w:bCs/>
          </w:rPr>
          <w:t>6</w:t>
        </w:r>
      </w:ins>
      <w:ins w:id="92" w:author="Qualcomm (Mustafa Emara)" w:date="2024-02-14T10:28:00Z">
        <w:del w:id="93" w:author="Nokia" w:date="2024-02-28T13:38:00Z">
          <w:r w:rsidDel="00A1758A">
            <w:rPr>
              <w:bCs/>
            </w:rPr>
            <w:delText>9</w:delText>
          </w:r>
        </w:del>
        <w:r>
          <w:rPr>
            <w:bCs/>
          </w:rPr>
          <w:t>]</w:t>
        </w:r>
      </w:ins>
    </w:p>
    <w:p w14:paraId="5BE2EA87" w14:textId="239BBA56" w:rsidR="000769E9" w:rsidRDefault="00AC4B0D" w:rsidP="00AC4B0D">
      <w:pPr>
        <w:rPr>
          <w:ins w:id="94" w:author="Nokia" w:date="2024-02-28T13:34:00Z"/>
          <w:bCs/>
        </w:rPr>
      </w:pPr>
      <w:ins w:id="95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[2</w:t>
        </w:r>
      </w:ins>
      <w:ins w:id="96" w:author="Nokia" w:date="2024-02-28T13:38:00Z">
        <w:r w:rsidR="00A1758A">
          <w:rPr>
            <w:bCs/>
          </w:rPr>
          <w:t>6</w:t>
        </w:r>
      </w:ins>
      <w:ins w:id="97" w:author="Qualcomm (Mustafa Emara)" w:date="2024-02-14T10:28:00Z">
        <w:del w:id="98" w:author="Nokia" w:date="2024-02-28T13:38:00Z">
          <w:r w:rsidDel="00A1758A">
            <w:rPr>
              <w:bCs/>
            </w:rPr>
            <w:delText>9</w:delText>
          </w:r>
        </w:del>
        <w:r>
          <w:rPr>
            <w:bCs/>
          </w:rPr>
          <w:t>]</w:t>
        </w:r>
      </w:ins>
    </w:p>
    <w:p w14:paraId="19FE870C" w14:textId="384C22E1" w:rsidR="00AC4B0D" w:rsidRDefault="00AC4B0D" w:rsidP="00AC4B0D">
      <w:pPr>
        <w:rPr>
          <w:ins w:id="99" w:author="Qualcomm (Mustafa Emara)" w:date="2024-02-14T10:28:00Z"/>
          <w:bCs/>
        </w:rPr>
      </w:pPr>
      <w:ins w:id="100" w:author="Qualcomm (Mustafa Emara)" w:date="2024-02-14T10:28:00Z"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RIB</w:t>
        </w:r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101" w:author="Qualcomm (Mustafa Emara)" w:date="2024-02-14T10:28:00Z"/>
        </w:rPr>
      </w:pPr>
      <w:ins w:id="102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149CB5D" w14:textId="77777777" w:rsidR="00AC4B0D" w:rsidRDefault="00AC4B0D" w:rsidP="00AC4B0D">
      <w:pPr>
        <w:rPr>
          <w:ins w:id="103" w:author="Qualcomm (Mustafa Emara)" w:date="2024-02-14T10:28:00Z"/>
          <w:bCs/>
        </w:rPr>
      </w:pPr>
      <w:ins w:id="104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5" w:author="Qualcomm (Mustafa Emara)" w:date="2024-02-14T10:28:00Z"/>
          <w:rFonts w:eastAsia="MS Mincho"/>
          <w:i/>
          <w:iCs/>
        </w:rPr>
      </w:pPr>
      <w:ins w:id="106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0F52FA4F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7" w:author="Qualcomm (Mustafa Emara)" w:date="2024-02-14T10:28:00Z"/>
          <w:lang w:eastAsia="zh-CN"/>
        </w:rPr>
      </w:pPr>
      <w:ins w:id="108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109" w:author="Qualcomm (Mustafa Emara)" w:date="2024-02-14T10:28:00Z"/>
        </w:rPr>
      </w:pPr>
      <w:ins w:id="110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11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12" w:author="Qualcomm (Mustafa Emara)" w:date="2024-02-14T10:28:00Z"/>
          <w:rFonts w:eastAsia="MS Mincho"/>
          <w:i/>
          <w:iCs/>
        </w:rPr>
      </w:pPr>
      <w:ins w:id="113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74A2A0C9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14" w:author="Qualcomm (Mustafa Emara)" w:date="2024-02-14T10:28:00Z"/>
        </w:rPr>
      </w:pPr>
      <w:ins w:id="115" w:author="Qualcomm (Mustafa Emara)" w:date="2024-02-14T10:28:00Z">
        <w:r>
          <w:t>4.1</w:t>
        </w:r>
        <w:r w:rsidR="00420BAA">
          <w:t>5</w:t>
        </w:r>
        <w:r>
          <w:tab/>
          <w:t>Specification suffix information</w:t>
        </w:r>
      </w:ins>
    </w:p>
    <w:p w14:paraId="2068E2D1" w14:textId="66EC0A5A" w:rsidR="00AC4B0D" w:rsidRDefault="00AC4B0D" w:rsidP="00AC4B0D">
      <w:pPr>
        <w:rPr>
          <w:ins w:id="116" w:author="Qualcomm (Mustafa Emara)" w:date="2024-02-14T10:28:00Z"/>
        </w:rPr>
      </w:pPr>
      <w:ins w:id="117" w:author="Qualcomm (Mustafa Emara)" w:date="2024-02-14T10:28:00Z">
        <w:r>
          <w:t>Unless stated otherwise, the suffix shown in Table 4.1</w:t>
        </w:r>
      </w:ins>
      <w:ins w:id="118" w:author="Qualcomm (Mustafa Emara)" w:date="2024-02-27T08:48:00Z">
        <w:r w:rsidR="008A7EC7">
          <w:t>5</w:t>
        </w:r>
      </w:ins>
      <w:ins w:id="119" w:author="Qualcomm (Mustafa Emara)" w:date="2024-02-14T10:28:00Z">
        <w:r>
          <w:t>-1 is used for indicating the clause for mobile-IAB node.</w:t>
        </w:r>
      </w:ins>
    </w:p>
    <w:p w14:paraId="72D21EA6" w14:textId="372B1BA4" w:rsidR="00AC4B0D" w:rsidRDefault="00AC4B0D" w:rsidP="00AC4B0D">
      <w:pPr>
        <w:pStyle w:val="TH"/>
        <w:rPr>
          <w:ins w:id="120" w:author="Qualcomm (Mustafa Emara)" w:date="2024-02-14T10:28:00Z"/>
        </w:rPr>
      </w:pPr>
      <w:ins w:id="121" w:author="Qualcomm (Mustafa Emara)" w:date="2024-02-14T10:28:00Z">
        <w:r>
          <w:t>Table 4.1</w:t>
        </w:r>
      </w:ins>
      <w:ins w:id="122" w:author="Qualcomm (Mustafa Emara)" w:date="2024-02-27T08:48:00Z">
        <w:r w:rsidR="008A7EC7">
          <w:t>5</w:t>
        </w:r>
      </w:ins>
      <w:ins w:id="123" w:author="Qualcomm (Mustafa Emara)" w:date="2024-02-14T10:28:00Z">
        <w:r>
          <w:t>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24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25" w:author="Qualcomm (Mustafa Emara)" w:date="2024-02-14T10:28:00Z"/>
                <w:lang w:eastAsia="en-GB"/>
              </w:rPr>
            </w:pPr>
            <w:ins w:id="126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27" w:author="Qualcomm (Mustafa Emara)" w:date="2024-02-14T10:28:00Z"/>
                <w:lang w:eastAsia="en-GB"/>
              </w:rPr>
            </w:pPr>
            <w:ins w:id="128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29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30" w:author="Qualcomm (Mustafa Emara)" w:date="2024-02-14T10:28:00Z"/>
                <w:lang w:eastAsia="en-GB"/>
              </w:rPr>
            </w:pPr>
            <w:ins w:id="131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32" w:author="Qualcomm (Mustafa Emara)" w:date="2024-02-14T10:28:00Z"/>
                <w:lang w:eastAsia="en-GB"/>
              </w:rPr>
            </w:pPr>
            <w:ins w:id="133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34" w:author="Qualcomm (Mustafa Emara)" w:date="2024-02-14T10:28:00Z"/>
        </w:rPr>
      </w:pPr>
    </w:p>
    <w:p w14:paraId="4006228C" w14:textId="6FB38A93" w:rsidR="00AC4B0D" w:rsidRDefault="00AC4B0D" w:rsidP="00AC4B0D">
      <w:pPr>
        <w:rPr>
          <w:ins w:id="135" w:author="Qualcomm (Mustafa Emara)" w:date="2024-02-14T10:28:00Z"/>
        </w:rPr>
      </w:pPr>
      <w:ins w:id="136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>) in clause</w:t>
        </w:r>
      </w:ins>
      <w:ins w:id="137" w:author="Qualcomm (Mustafa Emara)" w:date="2024-02-29T07:46:00Z">
        <w:r w:rsidR="00FF690F">
          <w:t>s</w:t>
        </w:r>
      </w:ins>
      <w:ins w:id="138" w:author="Qualcomm (Mustafa Emara)" w:date="2024-02-14T10:28:00Z">
        <w:del w:id="139" w:author="Nokia" w:date="2024-02-28T13:40:00Z">
          <w:r w:rsidRPr="00516752" w:rsidDel="00A1758A">
            <w:delText>s</w:delText>
          </w:r>
        </w:del>
        <w:r w:rsidRPr="00516752">
          <w:t xml:space="preserve"> 6</w:t>
        </w:r>
      </w:ins>
      <w:ins w:id="140" w:author="Qualcomm (Mustafa Emara)" w:date="2024-02-29T07:46:00Z">
        <w:r w:rsidR="00FF690F">
          <w:t>, 7, and 8</w:t>
        </w:r>
      </w:ins>
      <w:ins w:id="141" w:author="Qualcomm (Mustafa Emara)" w:date="2024-02-14T10:28:00Z">
        <w:del w:id="142" w:author="Nokia" w:date="2024-02-28T13:40:00Z">
          <w:r w:rsidRPr="00516752" w:rsidDel="00A1758A">
            <w:delText xml:space="preserve"> 7,</w:delText>
          </w:r>
        </w:del>
      </w:ins>
      <w:ins w:id="143" w:author="Qualcomm (Mustafa Emara)" w:date="2024-02-27T08:51:00Z">
        <w:del w:id="144" w:author="Nokia" w:date="2024-02-28T13:40:00Z">
          <w:r w:rsidR="007B017A" w:rsidDel="00A1758A">
            <w:delText xml:space="preserve"> and </w:delText>
          </w:r>
        </w:del>
      </w:ins>
      <w:ins w:id="145" w:author="Qualcomm (Mustafa Emara)" w:date="2024-02-14T10:28:00Z">
        <w:del w:id="146" w:author="Nokia" w:date="2024-02-28T13:40:00Z">
          <w:r w:rsidRPr="00516752" w:rsidDel="00A1758A">
            <w:delText>8</w:delText>
          </w:r>
        </w:del>
        <w:r w:rsidRPr="00516752">
          <w:t xml:space="preserve">. Where there is a difference in requirement between the general requirements and the additional clause requirements (suffixes </w:t>
        </w:r>
        <w:r>
          <w:t>B</w:t>
        </w:r>
        <w:r w:rsidRPr="00516752">
          <w:t>) in clause</w:t>
        </w:r>
        <w:del w:id="147" w:author="Nokia" w:date="2024-02-28T13:48:00Z">
          <w:r w:rsidRPr="00516752" w:rsidDel="001A44DF">
            <w:delText>s</w:delText>
          </w:r>
        </w:del>
        <w:r w:rsidRPr="00516752">
          <w:t xml:space="preserve"> 6</w:t>
        </w:r>
      </w:ins>
      <w:ins w:id="148" w:author="Qualcomm (Mustafa Emara)" w:date="2024-02-27T08:51:00Z">
        <w:del w:id="149" w:author="Nokia" w:date="2024-02-28T13:48:00Z">
          <w:r w:rsidR="007B017A" w:rsidDel="001A44DF">
            <w:delText>, 7</w:delText>
          </w:r>
        </w:del>
        <w:del w:id="150" w:author="Nokia" w:date="2024-02-28T13:36:00Z">
          <w:r w:rsidR="007B017A" w:rsidDel="00A1758A">
            <w:delText>,</w:delText>
          </w:r>
        </w:del>
      </w:ins>
      <w:ins w:id="151" w:author="Qualcomm (Mustafa Emara)" w:date="2024-02-14T10:28:00Z">
        <w:del w:id="152" w:author="Nokia" w:date="2024-02-28T13:40:00Z">
          <w:r w:rsidRPr="00516752" w:rsidDel="00A1758A">
            <w:delText xml:space="preserve"> and </w:delText>
          </w:r>
        </w:del>
      </w:ins>
      <w:ins w:id="153" w:author="Qualcomm (Mustafa Emara)" w:date="2024-02-27T08:51:00Z">
        <w:del w:id="154" w:author="Nokia" w:date="2024-02-28T13:40:00Z">
          <w:r w:rsidR="007B017A" w:rsidDel="00A1758A">
            <w:delText>8</w:delText>
          </w:r>
        </w:del>
      </w:ins>
      <w:ins w:id="155" w:author="Qualcomm (Mustafa Emara)" w:date="2024-02-14T10:28:00Z">
        <w:r w:rsidRPr="00516752">
          <w:t>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56" w:author="Qualcomm (Mustafa Emara)" w:date="2024-02-14T10:28:00Z"/>
          <w:rFonts w:eastAsia="MS Mincho"/>
          <w:i/>
          <w:iCs/>
        </w:rPr>
      </w:pPr>
      <w:ins w:id="157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77777777" w:rsidR="00AC4B0D" w:rsidRDefault="00AC4B0D" w:rsidP="00AC4B0D">
      <w:pPr>
        <w:pStyle w:val="Heading1"/>
        <w:ind w:left="0" w:firstLine="0"/>
        <w:rPr>
          <w:ins w:id="158" w:author="Qualcomm (Mustafa Emara)" w:date="2024-02-14T10:28:00Z"/>
        </w:rPr>
      </w:pPr>
      <w:ins w:id="159" w:author="Qualcomm (Mustafa Emara)" w:date="2024-02-14T10:28:00Z">
        <w:r>
          <w:t>6.2.1B</w:t>
        </w:r>
        <w:r>
          <w:tab/>
          <w:t>Output power for mIAB-MT</w:t>
        </w:r>
      </w:ins>
    </w:p>
    <w:p w14:paraId="1FF927C6" w14:textId="7D3B853A" w:rsidR="00AC4B0D" w:rsidRPr="00C52816" w:rsidRDefault="00AC4B0D" w:rsidP="00AC4B0D">
      <w:pPr>
        <w:rPr>
          <w:ins w:id="160" w:author="Qualcomm (Mustafa Emara)" w:date="2024-02-14T10:28:00Z"/>
        </w:rPr>
      </w:pPr>
      <w:ins w:id="161" w:author="Qualcomm (Mustafa Emara)" w:date="2024-02-14T10:28:00Z">
        <w:r w:rsidRPr="00081FB9">
          <w:t>The output power requirements</w:t>
        </w:r>
      </w:ins>
      <w:ins w:id="162" w:author="Qualcomm (Mustafa Emara)" w:date="2024-02-14T10:32:00Z">
        <w:r w:rsidR="00C27F2A">
          <w:t>, test methodology and test requirements</w:t>
        </w:r>
      </w:ins>
      <w:ins w:id="163" w:author="Qualcomm (Mustafa Emara)" w:date="2024-02-14T10:28:00Z">
        <w:r w:rsidRPr="00081FB9">
          <w:t xml:space="preserve"> in clause 6.2 for Local area IAB-MT apply for mIAB-MT</w:t>
        </w:r>
        <w:r w:rsidRPr="00C541A2">
          <w:t>.</w:t>
        </w:r>
      </w:ins>
    </w:p>
    <w:p w14:paraId="34778935" w14:textId="50A24E8E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4" w:author="Qualcomm (Mustafa Emara)" w:date="2024-02-14T10:28:00Z"/>
          <w:rFonts w:ascii="Arial" w:eastAsia="Times New Roman" w:hAnsi="Arial"/>
          <w:i/>
          <w:sz w:val="22"/>
          <w:lang w:eastAsia="en-GB"/>
        </w:rPr>
      </w:pPr>
      <w:bookmarkStart w:id="165" w:name="_Toc66386294"/>
      <w:bookmarkStart w:id="166" w:name="_Toc74583135"/>
      <w:bookmarkStart w:id="167" w:name="_Toc76541948"/>
      <w:bookmarkStart w:id="168" w:name="_Toc82449930"/>
      <w:bookmarkStart w:id="169" w:name="_Toc82450578"/>
      <w:bookmarkStart w:id="170" w:name="_Toc89948967"/>
      <w:bookmarkStart w:id="171" w:name="_Toc98755356"/>
      <w:bookmarkStart w:id="172" w:name="_Toc98762946"/>
      <w:bookmarkStart w:id="173" w:name="_Toc106183875"/>
      <w:bookmarkStart w:id="174" w:name="_Toc130401897"/>
      <w:bookmarkStart w:id="175" w:name="_Toc137554448"/>
      <w:bookmarkStart w:id="176" w:name="_Toc138853510"/>
      <w:bookmarkStart w:id="177" w:name="_Toc138946191"/>
      <w:ins w:id="178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6.3.2.1.</w:t>
        </w:r>
      </w:ins>
      <w:ins w:id="179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80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81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82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83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ins w:id="184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  <w:r w:rsidR="00B621B2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68D78B85" w14:textId="251768B0" w:rsidR="00AC4B0D" w:rsidRDefault="00E97F0A" w:rsidP="00AC4B0D">
      <w:pPr>
        <w:rPr>
          <w:ins w:id="185" w:author="Qualcomm (Mustafa Emara)" w:date="2024-02-14T11:17:00Z"/>
        </w:rPr>
      </w:pPr>
      <w:ins w:id="186" w:author="Qualcomm (Mustafa Emara)" w:date="2024-02-14T11:16:00Z">
        <w:r>
          <w:t xml:space="preserve">The </w:t>
        </w:r>
        <w:r w:rsidR="00975535">
          <w:t>m</w:t>
        </w:r>
        <w:r>
          <w:t xml:space="preserve">IAB-MT total power dynamic range is defined in TS 38.174 [2], </w:t>
        </w:r>
        <w:r w:rsidR="00D2217D">
          <w:t>clause 6.3.2.1.2B.</w:t>
        </w:r>
      </w:ins>
    </w:p>
    <w:p w14:paraId="3845E7DE" w14:textId="2EE21FC5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87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88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lastRenderedPageBreak/>
          <w:t>6.3.2.1.</w:t>
        </w:r>
      </w:ins>
      <w:ins w:id="189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90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91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192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193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1-H</w:t>
        </w:r>
      </w:ins>
    </w:p>
    <w:p w14:paraId="28DF3102" w14:textId="48D02A6F" w:rsidR="00971BEE" w:rsidRDefault="00D37B9F" w:rsidP="00D37B9F">
      <w:pPr>
        <w:rPr>
          <w:ins w:id="194" w:author="Qualcomm (Mustafa Emara)" w:date="2024-02-14T11:21:00Z"/>
        </w:rPr>
      </w:pPr>
      <w:ins w:id="195" w:author="Qualcomm (Mustafa Emara)" w:date="2024-02-14T11:18:00Z">
        <w:r>
          <w:t xml:space="preserve">The </w:t>
        </w:r>
        <w:r>
          <w:rPr>
            <w:rFonts w:ascii="Microsoft YaHei" w:eastAsia="Microsoft YaHei" w:hAnsi="Microsoft YaHei" w:cs="Microsoft YaHei" w:hint="eastAsia"/>
          </w:rPr>
          <w:t>Δ</w:t>
        </w:r>
        <w:r>
          <w:t>P between the power measured in step 4 and step 6 of clause 6.3.2.1.4.2 shall be</w:t>
        </w:r>
      </w:ins>
      <w:ins w:id="196" w:author="Qualcomm (Mustafa Emara)" w:date="2024-02-27T10:58:00Z">
        <w:r w:rsidR="006B4BEB">
          <w:t xml:space="preserve"> according to Table 6.3.2.1</w:t>
        </w:r>
        <w:r w:rsidR="00853C1D">
          <w:t>.5B-1</w:t>
        </w:r>
      </w:ins>
      <w:ins w:id="197" w:author="Qualcomm (Mustafa Emara)" w:date="2024-02-14T11:21:00Z">
        <w:r w:rsidR="00971BEE">
          <w:t>:</w:t>
        </w:r>
      </w:ins>
    </w:p>
    <w:p w14:paraId="51D7835F" w14:textId="2343CBD5" w:rsidR="00D37B9F" w:rsidRDefault="00D37B9F" w:rsidP="00D37B9F">
      <w:pPr>
        <w:pStyle w:val="TH"/>
        <w:rPr>
          <w:ins w:id="198" w:author="Qualcomm (Mustafa Emara)" w:date="2024-02-14T11:18:00Z"/>
        </w:rPr>
      </w:pPr>
      <w:ins w:id="199" w:author="Qualcomm (Mustafa Emara)" w:date="2024-02-14T11:18:00Z">
        <w:r>
          <w:t>Table 6.3.2.1.5</w:t>
        </w:r>
      </w:ins>
      <w:ins w:id="200" w:author="Qualcomm (Mustafa Emara)" w:date="2024-02-14T11:19:00Z">
        <w:r w:rsidR="000C252F">
          <w:t>B</w:t>
        </w:r>
      </w:ins>
      <w:ins w:id="201" w:author="Qualcomm (Mustafa Emara)" w:date="2024-02-14T11:18:00Z">
        <w:r>
          <w:t xml:space="preserve">-1: </w:t>
        </w:r>
      </w:ins>
      <w:ins w:id="202" w:author="Qualcomm (Mustafa Emara)" w:date="2024-02-14T11:19:00Z">
        <w:r w:rsidR="000C252F">
          <w:t>m</w:t>
        </w:r>
      </w:ins>
      <w:ins w:id="203" w:author="Qualcomm (Mustafa Emara)" w:date="2024-02-14T11:18:00Z">
        <w:r>
          <w:t>IAB-MT</w:t>
        </w:r>
      </w:ins>
      <w:ins w:id="204" w:author="Qualcomm (Mustafa Emara)" w:date="2024-02-14T11:20:00Z">
        <w:r w:rsidR="003375A4">
          <w:t xml:space="preserve"> </w:t>
        </w:r>
      </w:ins>
      <w:ins w:id="205" w:author="Qualcomm (Mustafa Emara)" w:date="2024-02-14T11:58:00Z">
        <w:r w:rsidR="00F0300F">
          <w:t xml:space="preserve">type 1-H </w:t>
        </w:r>
      </w:ins>
      <w:ins w:id="206" w:author="Qualcomm (Mustafa Emara)" w:date="2024-02-14T11:38:00Z">
        <w:r w:rsidR="00F527B0">
          <w:t>o</w:t>
        </w:r>
      </w:ins>
      <w:ins w:id="207" w:author="Qualcomm (Mustafa Emara)" w:date="2024-02-14T11:18:00Z">
        <w:r>
          <w:t>utput power dynamics test requirements</w:t>
        </w:r>
        <w:del w:id="208" w:author="Nokia" w:date="2024-02-28T13:36:00Z">
          <w:r w:rsidDel="00A1758A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9" w:author="Qualcomm (Mustafa Emara)" w:date="2024-02-14T11:33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6"/>
        <w:gridCol w:w="7021"/>
        <w:tblGridChange w:id="210">
          <w:tblGrid>
            <w:gridCol w:w="2526"/>
            <w:gridCol w:w="5194"/>
          </w:tblGrid>
        </w:tblGridChange>
      </w:tblGrid>
      <w:tr w:rsidR="009F20A9" w14:paraId="67C013A1" w14:textId="77777777" w:rsidTr="009F20A9">
        <w:trPr>
          <w:jc w:val="center"/>
          <w:ins w:id="211" w:author="Qualcomm (Mustafa Emara)" w:date="2024-02-14T11:18:00Z"/>
          <w:trPrChange w:id="212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3" w:author="Qualcomm (Mustafa Emara)" w:date="2024-02-14T11:33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214" w:author="Qualcomm (Mustafa Emara)" w:date="2024-02-14T11:18:00Z"/>
                <w:lang w:eastAsia="zh-CN"/>
              </w:rPr>
            </w:pPr>
            <w:ins w:id="215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216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7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7" w:author="Qualcomm (Mustafa Emara)" w:date="2024-02-14T11:33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218" w:author="Qualcomm (Mustafa Emara)" w:date="2024-02-14T11:18:00Z"/>
                <w:lang w:eastAsia="zh-CN"/>
              </w:rPr>
            </w:pPr>
            <w:ins w:id="219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9F20A9" w14:paraId="6F1AA69E" w14:textId="77777777" w:rsidTr="009F20A9">
        <w:trPr>
          <w:jc w:val="center"/>
          <w:ins w:id="220" w:author="Qualcomm (Mustafa Emara)" w:date="2024-02-14T11:18:00Z"/>
          <w:trPrChange w:id="221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22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9F20A9" w:rsidRDefault="009F20A9">
            <w:pPr>
              <w:pStyle w:val="TAL"/>
              <w:jc w:val="center"/>
              <w:rPr>
                <w:ins w:id="223" w:author="Qualcomm (Mustafa Emara)" w:date="2024-02-14T11:18:00Z"/>
                <w:lang w:eastAsia="zh-CN"/>
              </w:rPr>
              <w:pPrChange w:id="224" w:author="Nokia" w:date="2024-02-28T13:35:00Z">
                <w:pPr>
                  <w:pStyle w:val="TAL"/>
                </w:pPr>
              </w:pPrChange>
            </w:pPr>
            <w:ins w:id="225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E194A" w14:textId="05CEBE36" w:rsidR="00825FDC" w:rsidRDefault="005A4F35" w:rsidP="00100660">
            <w:pPr>
              <w:jc w:val="center"/>
              <w:rPr>
                <w:ins w:id="227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228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65.8</w:t>
              </w:r>
              <w:r w:rsidRPr="00B25E30">
                <w:rPr>
                  <w:lang w:val="sv-SE"/>
                </w:rPr>
                <w:t xml:space="preserve"> -10log10 (BWChannel /20)</w:t>
              </w:r>
              <w:r w:rsidR="00100660">
                <w:rPr>
                  <w:lang w:val="sv-SE"/>
                </w:rPr>
                <w:t xml:space="preserve"> </w:t>
              </w:r>
            </w:ins>
            <w:ins w:id="229" w:author="Qualcomm (Mustafa Emara)" w:date="2024-02-14T11:18:00Z">
              <w:r w:rsidR="009F20A9">
                <w:rPr>
                  <w:rFonts w:ascii="Calibri" w:hAnsi="Calibri" w:cs="Calibri"/>
                  <w:lang w:eastAsia="zh-CN"/>
                </w:rPr>
                <w:t>&lt; Δ</w:t>
              </w:r>
              <w:r w:rsidR="009F20A9">
                <w:rPr>
                  <w:lang w:eastAsia="zh-CN"/>
                </w:rPr>
                <w:t xml:space="preserve">P </w:t>
              </w:r>
              <w:r w:rsidR="009F20A9"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4EF383F8" w14:textId="7D0BBFC4" w:rsidR="009F20A9" w:rsidRDefault="00100660">
            <w:pPr>
              <w:jc w:val="center"/>
              <w:rPr>
                <w:ins w:id="230" w:author="Qualcomm (Mustafa Emara)" w:date="2024-02-14T11:18:00Z"/>
              </w:rPr>
              <w:pPrChange w:id="231" w:author="Qualcomm (Mustafa Emara)" w:date="2024-02-14T11:35:00Z">
                <w:pPr>
                  <w:pStyle w:val="TAL"/>
                </w:pPr>
              </w:pPrChange>
            </w:pPr>
            <w:ins w:id="232" w:author="Qualcomm (Mustafa Emara)" w:date="2024-02-14T11:35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</w:ins>
            <w:ins w:id="233" w:author="Qualcomm (Mustafa Emara)" w:date="2024-02-14T11:36:00Z">
              <w:r>
                <w:rPr>
                  <w:lang w:val="sv-SE"/>
                </w:rPr>
                <w:t>80.2</w:t>
              </w:r>
            </w:ins>
            <w:ins w:id="234" w:author="Qualcomm (Mustafa Emara)" w:date="2024-02-14T11:35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  <w:tr w:rsidR="009F20A9" w14:paraId="2D55E609" w14:textId="77777777" w:rsidTr="009F20A9">
        <w:trPr>
          <w:jc w:val="center"/>
          <w:ins w:id="235" w:author="Qualcomm (Mustafa Emara)" w:date="2024-02-14T11:18:00Z"/>
          <w:trPrChange w:id="236" w:author="Qualcomm (Mustafa Emara)" w:date="2024-02-14T11:33:00Z">
            <w:trPr>
              <w:jc w:val="center"/>
            </w:trPr>
          </w:trPrChange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37" w:author="Qualcomm (Mustafa Emara)" w:date="2024-02-14T11:33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9F20A9" w:rsidRDefault="009F20A9">
            <w:pPr>
              <w:pStyle w:val="TAL"/>
              <w:jc w:val="center"/>
              <w:rPr>
                <w:ins w:id="238" w:author="Qualcomm (Mustafa Emara)" w:date="2024-02-14T11:18:00Z"/>
                <w:lang w:eastAsia="zh-CN"/>
              </w:rPr>
              <w:pPrChange w:id="239" w:author="Nokia" w:date="2024-02-28T13:35:00Z">
                <w:pPr>
                  <w:pStyle w:val="TAL"/>
                </w:pPr>
              </w:pPrChange>
            </w:pPr>
            <w:ins w:id="240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7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Qualcomm (Mustafa Emara)" w:date="2024-02-14T11:33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8663B6" w14:textId="66E5ADC2" w:rsidR="00825FDC" w:rsidRDefault="00825FDC" w:rsidP="00825FDC">
            <w:pPr>
              <w:jc w:val="center"/>
              <w:rPr>
                <w:ins w:id="242" w:author="Qualcomm (Mustafa Emara)" w:date="2024-02-14T11:36:00Z"/>
                <w:rFonts w:ascii="Microsoft YaHei" w:eastAsia="Microsoft YaHei" w:hAnsi="Microsoft YaHei" w:cs="Microsoft YaHei"/>
                <w:lang w:eastAsia="zh-CN"/>
              </w:rPr>
            </w:pPr>
            <w:ins w:id="243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65.</w:t>
              </w:r>
            </w:ins>
            <w:ins w:id="244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45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  <w:r>
                <w:rPr>
                  <w:lang w:val="sv-SE"/>
                </w:rPr>
                <w:t xml:space="preserve"> </w:t>
              </w:r>
              <w:r>
                <w:rPr>
                  <w:rFonts w:ascii="Calibri" w:hAnsi="Calibri" w:cs="Calibri"/>
                  <w:lang w:eastAsia="zh-CN"/>
                </w:rPr>
                <w:t>&lt; Δ</w:t>
              </w:r>
              <w:r>
                <w:rPr>
                  <w:lang w:eastAsia="zh-CN"/>
                </w:rPr>
                <w:t xml:space="preserve">P </w:t>
              </w:r>
              <w:r>
                <w:rPr>
                  <w:rFonts w:ascii="Microsoft YaHei" w:eastAsia="Microsoft YaHei" w:hAnsi="Microsoft YaHei" w:cs="Microsoft YaHei" w:hint="eastAsia"/>
                  <w:lang w:eastAsia="zh-CN"/>
                </w:rPr>
                <w:t>≤</w:t>
              </w:r>
            </w:ins>
          </w:p>
          <w:p w14:paraId="344099B8" w14:textId="79B5EEC1" w:rsidR="009F20A9" w:rsidRPr="00825FDC" w:rsidRDefault="00825FDC">
            <w:pPr>
              <w:jc w:val="center"/>
              <w:rPr>
                <w:ins w:id="246" w:author="Qualcomm (Mustafa Emara)" w:date="2024-02-14T11:18:00Z"/>
                <w:rFonts w:ascii="Microsoft YaHei" w:eastAsia="Microsoft YaHei" w:hAnsi="Microsoft YaHei" w:cs="Microsoft YaHei"/>
                <w:lang w:eastAsia="zh-CN"/>
                <w:rPrChange w:id="247" w:author="Qualcomm (Mustafa Emara)" w:date="2024-02-14T11:36:00Z">
                  <w:rPr>
                    <w:ins w:id="248" w:author="Qualcomm (Mustafa Emara)" w:date="2024-02-14T11:18:00Z"/>
                    <w:lang w:eastAsia="zh-CN"/>
                  </w:rPr>
                </w:rPrChange>
              </w:rPr>
              <w:pPrChange w:id="249" w:author="Qualcomm (Mustafa Emara)" w:date="2024-02-14T11:36:00Z">
                <w:pPr>
                  <w:pStyle w:val="TAL"/>
                </w:pPr>
              </w:pPrChange>
            </w:pPr>
            <w:ins w:id="250" w:author="Qualcomm (Mustafa Emara)" w:date="2024-02-14T11:36:00Z">
              <w:r w:rsidRPr="00B25E30">
                <w:rPr>
                  <w:lang w:val="sv-SE"/>
                </w:rPr>
                <w:t>10 log(Maximum RB)</w:t>
              </w:r>
              <w:r>
                <w:rPr>
                  <w:lang w:val="sv-SE"/>
                </w:rPr>
                <w:t xml:space="preserve"> +</w:t>
              </w:r>
              <w:r w:rsidRPr="00B25E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80.</w:t>
              </w:r>
            </w:ins>
            <w:ins w:id="251" w:author="Qualcomm (Mustafa Emara)" w:date="2024-02-14T11:37:00Z">
              <w:r w:rsidR="006F4AE5">
                <w:rPr>
                  <w:lang w:val="sv-SE"/>
                </w:rPr>
                <w:t>5</w:t>
              </w:r>
            </w:ins>
            <w:ins w:id="252" w:author="Qualcomm (Mustafa Emara)" w:date="2024-02-14T11:36:00Z">
              <w:r w:rsidRPr="00B25E30">
                <w:rPr>
                  <w:lang w:val="sv-SE"/>
                </w:rPr>
                <w:t xml:space="preserve"> -10log10 (BWChannel /20)</w:t>
              </w:r>
            </w:ins>
          </w:p>
        </w:tc>
      </w:tr>
    </w:tbl>
    <w:p w14:paraId="3173FEE6" w14:textId="353B13CA" w:rsidR="005C04EB" w:rsidDel="001A44DF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del w:id="253" w:author="Qualcomm (Mustafa Emara)" w:date="2024-02-14T11:47:00Z"/>
        </w:rPr>
      </w:pPr>
    </w:p>
    <w:p w14:paraId="1D877E12" w14:textId="77777777" w:rsidR="001A44DF" w:rsidRDefault="001A44DF" w:rsidP="005C04EB">
      <w:pPr>
        <w:rPr>
          <w:ins w:id="254" w:author="Nokia" w:date="2024-02-28T13:53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A84AB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632CF" w14:textId="77777777" w:rsidR="00A84AB6" w:rsidRDefault="00A84AB6">
      <w:pPr>
        <w:spacing w:after="0"/>
      </w:pPr>
      <w:r>
        <w:separator/>
      </w:r>
    </w:p>
  </w:endnote>
  <w:endnote w:type="continuationSeparator" w:id="0">
    <w:p w14:paraId="35139471" w14:textId="77777777" w:rsidR="00A84AB6" w:rsidRDefault="00A84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EBE0E" w14:textId="77777777" w:rsidR="00A84AB6" w:rsidRDefault="00A84AB6">
      <w:pPr>
        <w:spacing w:after="0"/>
      </w:pPr>
      <w:r>
        <w:separator/>
      </w:r>
    </w:p>
  </w:footnote>
  <w:footnote w:type="continuationSeparator" w:id="0">
    <w:p w14:paraId="7458CC16" w14:textId="77777777" w:rsidR="00A84AB6" w:rsidRDefault="00A84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26BD6"/>
    <w:rsid w:val="00027F8A"/>
    <w:rsid w:val="00074CDD"/>
    <w:rsid w:val="000769E9"/>
    <w:rsid w:val="000A2865"/>
    <w:rsid w:val="000C252F"/>
    <w:rsid w:val="000D2132"/>
    <w:rsid w:val="000D511A"/>
    <w:rsid w:val="00100660"/>
    <w:rsid w:val="00154862"/>
    <w:rsid w:val="00170C18"/>
    <w:rsid w:val="001A44DF"/>
    <w:rsid w:val="002624E9"/>
    <w:rsid w:val="00295F06"/>
    <w:rsid w:val="002F3525"/>
    <w:rsid w:val="003118DD"/>
    <w:rsid w:val="00316F38"/>
    <w:rsid w:val="003375A4"/>
    <w:rsid w:val="00370DF7"/>
    <w:rsid w:val="00373717"/>
    <w:rsid w:val="00416F84"/>
    <w:rsid w:val="00420BAA"/>
    <w:rsid w:val="00435075"/>
    <w:rsid w:val="004B12F9"/>
    <w:rsid w:val="004E0BE9"/>
    <w:rsid w:val="004E3D1A"/>
    <w:rsid w:val="005208DC"/>
    <w:rsid w:val="005351D9"/>
    <w:rsid w:val="005365E6"/>
    <w:rsid w:val="00561C5A"/>
    <w:rsid w:val="00563811"/>
    <w:rsid w:val="005A4F35"/>
    <w:rsid w:val="005B44AB"/>
    <w:rsid w:val="005C04EB"/>
    <w:rsid w:val="005F5960"/>
    <w:rsid w:val="0060420D"/>
    <w:rsid w:val="00605316"/>
    <w:rsid w:val="00633229"/>
    <w:rsid w:val="006B4BEB"/>
    <w:rsid w:val="006F4AE5"/>
    <w:rsid w:val="006F5FE8"/>
    <w:rsid w:val="007B017A"/>
    <w:rsid w:val="007D7F19"/>
    <w:rsid w:val="00825FDC"/>
    <w:rsid w:val="00831CF5"/>
    <w:rsid w:val="00835864"/>
    <w:rsid w:val="00853C1D"/>
    <w:rsid w:val="00877238"/>
    <w:rsid w:val="008A3F4C"/>
    <w:rsid w:val="008A7EC7"/>
    <w:rsid w:val="008C5E3E"/>
    <w:rsid w:val="008D5411"/>
    <w:rsid w:val="008E15E4"/>
    <w:rsid w:val="00914B70"/>
    <w:rsid w:val="00916304"/>
    <w:rsid w:val="00971BEE"/>
    <w:rsid w:val="00975535"/>
    <w:rsid w:val="009963A2"/>
    <w:rsid w:val="009B4CED"/>
    <w:rsid w:val="009D50B9"/>
    <w:rsid w:val="009F20A9"/>
    <w:rsid w:val="00A1758A"/>
    <w:rsid w:val="00A25CAC"/>
    <w:rsid w:val="00A56FA9"/>
    <w:rsid w:val="00A823B6"/>
    <w:rsid w:val="00A84AB6"/>
    <w:rsid w:val="00AC4B0D"/>
    <w:rsid w:val="00AD5C09"/>
    <w:rsid w:val="00AF017B"/>
    <w:rsid w:val="00B0512A"/>
    <w:rsid w:val="00B07E54"/>
    <w:rsid w:val="00B621B2"/>
    <w:rsid w:val="00B81DC7"/>
    <w:rsid w:val="00BC30DB"/>
    <w:rsid w:val="00BF7950"/>
    <w:rsid w:val="00C145C4"/>
    <w:rsid w:val="00C23B95"/>
    <w:rsid w:val="00C27F2A"/>
    <w:rsid w:val="00C46649"/>
    <w:rsid w:val="00C71310"/>
    <w:rsid w:val="00C916D7"/>
    <w:rsid w:val="00D2217D"/>
    <w:rsid w:val="00D37B9F"/>
    <w:rsid w:val="00D62477"/>
    <w:rsid w:val="00DB0D8B"/>
    <w:rsid w:val="00E36FB6"/>
    <w:rsid w:val="00E3736A"/>
    <w:rsid w:val="00E97F0A"/>
    <w:rsid w:val="00EF147D"/>
    <w:rsid w:val="00EF3CA2"/>
    <w:rsid w:val="00F0300F"/>
    <w:rsid w:val="00F15747"/>
    <w:rsid w:val="00F527B0"/>
    <w:rsid w:val="00F6635E"/>
    <w:rsid w:val="00FC40AE"/>
    <w:rsid w:val="00FD10EF"/>
    <w:rsid w:val="00FD6A6E"/>
    <w:rsid w:val="00FF26B0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MCC</cp:lastModifiedBy>
  <cp:revision>9</cp:revision>
  <dcterms:created xsi:type="dcterms:W3CDTF">2024-02-28T12:36:00Z</dcterms:created>
  <dcterms:modified xsi:type="dcterms:W3CDTF">2024-03-04T08:23:00Z</dcterms:modified>
</cp:coreProperties>
</file>